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F27" w:rsidRDefault="00F35F27" w:rsidP="00F35F27">
      <w:pPr>
        <w:pStyle w:val="CRCoverPage"/>
        <w:tabs>
          <w:tab w:val="right" w:pos="9639"/>
        </w:tabs>
        <w:spacing w:after="0"/>
        <w:rPr>
          <w:b/>
          <w:i/>
          <w:noProof/>
          <w:sz w:val="28"/>
        </w:rPr>
      </w:pPr>
      <w:r>
        <w:rPr>
          <w:b/>
          <w:noProof/>
          <w:sz w:val="24"/>
        </w:rPr>
        <w:t>3GPP TSG-SA3 Meeting #98Bis-e</w:t>
      </w:r>
      <w:r>
        <w:rPr>
          <w:b/>
          <w:i/>
          <w:noProof/>
          <w:sz w:val="24"/>
        </w:rPr>
        <w:t xml:space="preserve"> </w:t>
      </w:r>
      <w:r>
        <w:rPr>
          <w:b/>
          <w:i/>
          <w:noProof/>
          <w:sz w:val="28"/>
        </w:rPr>
        <w:tab/>
      </w:r>
      <w:r w:rsidR="0083248C" w:rsidRPr="0083248C">
        <w:rPr>
          <w:b/>
          <w:i/>
          <w:noProof/>
          <w:sz w:val="28"/>
        </w:rPr>
        <w:t>S3-200689</w:t>
      </w:r>
    </w:p>
    <w:p w:rsidR="001E41F3" w:rsidRDefault="00F35F27" w:rsidP="002E0587">
      <w:pPr>
        <w:pStyle w:val="CRCoverPage"/>
        <w:outlineLvl w:val="0"/>
        <w:rPr>
          <w:b/>
          <w:noProof/>
          <w:sz w:val="24"/>
        </w:rPr>
      </w:pPr>
      <w:r>
        <w:rPr>
          <w:b/>
          <w:noProof/>
          <w:sz w:val="24"/>
        </w:rPr>
        <w:t>e-meeting, 14-17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44C4" w:rsidP="006F377B">
            <w:pPr>
              <w:pStyle w:val="CRCoverPage"/>
              <w:spacing w:after="0"/>
              <w:jc w:val="right"/>
              <w:rPr>
                <w:b/>
                <w:noProof/>
                <w:sz w:val="28"/>
              </w:rPr>
            </w:pPr>
            <w:r>
              <w:rPr>
                <w:b/>
                <w:noProof/>
                <w:sz w:val="28"/>
              </w:rPr>
              <w:t>33.</w:t>
            </w:r>
            <w:r w:rsidR="006F377B">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248C" w:rsidP="0083248C">
            <w:pPr>
              <w:pStyle w:val="CRCoverPage"/>
              <w:spacing w:after="0"/>
              <w:jc w:val="center"/>
              <w:rPr>
                <w:noProof/>
              </w:rPr>
            </w:pPr>
            <w:r w:rsidRPr="0083248C">
              <w:rPr>
                <w:b/>
                <w:noProof/>
                <w:sz w:val="28"/>
              </w:rPr>
              <w:t>0793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44C4" w:rsidP="0023468D">
            <w:pPr>
              <w:pStyle w:val="CRCoverPage"/>
              <w:spacing w:after="0"/>
              <w:jc w:val="center"/>
              <w:rPr>
                <w:noProof/>
                <w:sz w:val="28"/>
              </w:rPr>
            </w:pPr>
            <w:r>
              <w:rPr>
                <w:b/>
                <w:noProof/>
                <w:sz w:val="28"/>
              </w:rPr>
              <w:t>16.</w:t>
            </w:r>
            <w:r w:rsidR="0023468D">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344C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377B" w:rsidP="00524DB8">
            <w:pPr>
              <w:pStyle w:val="CRCoverPage"/>
              <w:spacing w:after="0"/>
              <w:ind w:left="100"/>
              <w:rPr>
                <w:noProof/>
              </w:rPr>
            </w:pPr>
            <w:r>
              <w:t xml:space="preserve">Clarification on </w:t>
            </w:r>
            <w:r w:rsidRPr="006F377B">
              <w:t xml:space="preserve">NF consumer </w:t>
            </w:r>
            <w:r>
              <w:t xml:space="preserve">instance ID </w:t>
            </w:r>
            <w:r w:rsidRPr="006F377B">
              <w:t>verification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4DB8">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2A58" w:rsidP="00524DB8">
            <w:pPr>
              <w:pStyle w:val="CRCoverPage"/>
              <w:spacing w:after="0"/>
              <w:ind w:left="100"/>
              <w:rPr>
                <w:noProof/>
              </w:rPr>
            </w:pPr>
            <w:r>
              <w:t>5G_eSBA</w:t>
            </w:r>
            <w:r>
              <w:rPr>
                <w:noProof/>
              </w:rPr>
              <w:t xml:space="preserve"> </w:t>
            </w:r>
            <w:r w:rsidR="000F7015">
              <w:rPr>
                <w:noProof/>
              </w:rPr>
              <w:fldChar w:fldCharType="begin"/>
            </w:r>
            <w:r w:rsidR="000F7015">
              <w:rPr>
                <w:noProof/>
              </w:rPr>
              <w:instrText xml:space="preserve"> DOCPROPERTY  RelatedWis  \* MERGEFORMAT </w:instrText>
            </w:r>
            <w:r w:rsidR="000F7015">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4DB8" w:rsidP="00A8778D">
            <w:pPr>
              <w:pStyle w:val="CRCoverPage"/>
              <w:spacing w:after="0"/>
              <w:ind w:left="100"/>
              <w:rPr>
                <w:noProof/>
              </w:rPr>
            </w:pPr>
            <w:r>
              <w:rPr>
                <w:noProof/>
              </w:rPr>
              <w:t>2020-0</w:t>
            </w:r>
            <w:r w:rsidR="00A8778D">
              <w:rPr>
                <w:noProof/>
              </w:rPr>
              <w:t>4</w:t>
            </w:r>
            <w:r>
              <w:rPr>
                <w:noProof/>
              </w:rPr>
              <w:t>-</w:t>
            </w:r>
            <w:r w:rsidR="00A8778D">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DB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4DB8" w:rsidP="00524D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0FF7" w:rsidRDefault="00F52A58" w:rsidP="00C20FF7">
            <w:pPr>
              <w:pStyle w:val="CRCoverPage"/>
              <w:spacing w:after="0"/>
              <w:ind w:left="100"/>
              <w:rPr>
                <w:noProof/>
              </w:rPr>
            </w:pPr>
            <w:r>
              <w:t xml:space="preserve">Currently, </w:t>
            </w:r>
            <w:r w:rsidR="0083450E">
              <w:t xml:space="preserve">the </w:t>
            </w:r>
            <w:proofErr w:type="spellStart"/>
            <w:r w:rsidR="0083450E">
              <w:t>NFp</w:t>
            </w:r>
            <w:proofErr w:type="spellEnd"/>
            <w:r w:rsidR="0083450E">
              <w:t xml:space="preserve"> </w:t>
            </w:r>
            <w:proofErr w:type="spellStart"/>
            <w:r w:rsidR="0083450E">
              <w:t>can not</w:t>
            </w:r>
            <w:proofErr w:type="spellEnd"/>
            <w:r w:rsidR="0083450E">
              <w:t xml:space="preserve"> verify access token ownership during </w:t>
            </w:r>
            <w:proofErr w:type="spellStart"/>
            <w:r w:rsidR="0083450E">
              <w:t>eSBA</w:t>
            </w:r>
            <w:proofErr w:type="spellEnd"/>
            <w:r w:rsidR="0083450E">
              <w:t xml:space="preserve"> authorization based on the transport layer security using the certificates. </w:t>
            </w:r>
            <w:r w:rsidR="00C20FF7">
              <w:rPr>
                <w:noProof/>
              </w:rPr>
              <w:t>Enhancement on the NF instance ID verification shall be introduced to ensure that only the NF instance ID authorized by the NRF can request the service from the NFp.</w:t>
            </w:r>
          </w:p>
          <w:p w:rsidR="0083450E" w:rsidRDefault="0083450E" w:rsidP="00524DB8">
            <w:pPr>
              <w:pStyle w:val="CRCoverPage"/>
              <w:spacing w:after="0"/>
              <w:ind w:left="100"/>
              <w:rPr>
                <w:noProof/>
              </w:rPr>
            </w:pPr>
            <w:r>
              <w:t xml:space="preserve">Two options may be applicable. </w:t>
            </w:r>
            <w:r w:rsidR="002365CA">
              <w:t xml:space="preserve">Option1 </w:t>
            </w:r>
            <w:r>
              <w:t xml:space="preserve">is putting the </w:t>
            </w:r>
            <w:r>
              <w:rPr>
                <w:noProof/>
              </w:rPr>
              <w:t>hashed certificate of NFc into the access token</w:t>
            </w:r>
            <w:r w:rsidR="002365CA">
              <w:rPr>
                <w:noProof/>
              </w:rPr>
              <w:t>; Option 2</w:t>
            </w:r>
            <w:r>
              <w:rPr>
                <w:noProof/>
              </w:rPr>
              <w:t xml:space="preserve"> is putting the NF instance ID into the certificates. For the second option, NF instance ID shall be allocated bef</w:t>
            </w:r>
            <w:r w:rsidR="00C20FF7">
              <w:rPr>
                <w:noProof/>
              </w:rPr>
              <w:t>ore the certificate allocation, which may impact the whole certificate management system.</w:t>
            </w:r>
          </w:p>
          <w:p w:rsidR="001E41F3" w:rsidRDefault="00C20FF7" w:rsidP="00C20FF7">
            <w:pPr>
              <w:pStyle w:val="CRCoverPage"/>
              <w:spacing w:after="0"/>
              <w:ind w:left="100"/>
              <w:rPr>
                <w:noProof/>
              </w:rPr>
            </w:pPr>
            <w:r>
              <w:rPr>
                <w:noProof/>
              </w:rPr>
              <w:t>Hence, option 1 is introdued here to enhance the token ownership verification.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030E" w:rsidP="0032030E">
            <w:pPr>
              <w:pStyle w:val="CRCoverPage"/>
              <w:spacing w:after="0"/>
              <w:ind w:left="100"/>
              <w:rPr>
                <w:noProof/>
              </w:rPr>
            </w:pPr>
            <w:r>
              <w:rPr>
                <w:noProof/>
              </w:rPr>
              <w:t>NRF adds the hashed certificate of NFc into the access token.</w:t>
            </w:r>
          </w:p>
          <w:p w:rsidR="0032030E" w:rsidRDefault="0032030E" w:rsidP="0032030E">
            <w:pPr>
              <w:pStyle w:val="CRCoverPage"/>
              <w:spacing w:after="0"/>
              <w:ind w:left="100"/>
              <w:rPr>
                <w:noProof/>
              </w:rPr>
            </w:pPr>
            <w:r>
              <w:rPr>
                <w:noProof/>
              </w:rPr>
              <w:t xml:space="preserve">NFp verifies the hashed certificate in the access token using the NFc’s certificate retrieved during the </w:t>
            </w:r>
            <w:r>
              <w:t>transparent layer security.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030E" w:rsidP="00524DB8">
            <w:pPr>
              <w:pStyle w:val="CRCoverPage"/>
              <w:spacing w:after="0"/>
              <w:ind w:left="100"/>
              <w:rPr>
                <w:noProof/>
              </w:rPr>
            </w:pPr>
            <w:r>
              <w:rPr>
                <w:noProof/>
              </w:rPr>
              <w:t xml:space="preserve">NFp service may be successfully requested by an authorized NFc with a access token.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2AE5">
            <w:pPr>
              <w:pStyle w:val="CRCoverPage"/>
              <w:spacing w:after="0"/>
              <w:ind w:left="100"/>
              <w:rPr>
                <w:noProof/>
              </w:rPr>
            </w:pPr>
            <w:r>
              <w:rPr>
                <w:rFonts w:eastAsia="MS Mincho"/>
              </w:rPr>
              <w:t>13.4.1.1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030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030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030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E1EAF" w:rsidRDefault="005E1EAF" w:rsidP="005E1E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lastRenderedPageBreak/>
        <w:t>***</w:t>
      </w:r>
      <w:r>
        <w:rPr>
          <w:rFonts w:cs="Arial"/>
          <w:noProof/>
          <w:sz w:val="44"/>
          <w:szCs w:val="44"/>
        </w:rPr>
        <w:tab/>
        <w:t>BEGIN CHANGES</w:t>
      </w:r>
      <w:r>
        <w:rPr>
          <w:rFonts w:cs="Arial"/>
          <w:noProof/>
          <w:sz w:val="44"/>
          <w:szCs w:val="44"/>
        </w:rPr>
        <w:tab/>
        <w:t>***</w:t>
      </w:r>
    </w:p>
    <w:p w:rsidR="00264DA6" w:rsidRDefault="00264DA6" w:rsidP="00264DA6">
      <w:pPr>
        <w:pStyle w:val="4"/>
      </w:pPr>
      <w:bookmarkStart w:id="2" w:name="_Toc26875956"/>
      <w:bookmarkStart w:id="3" w:name="_Toc19634888"/>
      <w:r>
        <w:t>13.4.1.1</w:t>
      </w:r>
      <w:r>
        <w:tab/>
        <w:t>Service access authorization within the PLMN</w:t>
      </w:r>
      <w:bookmarkEnd w:id="2"/>
      <w:bookmarkEnd w:id="3"/>
    </w:p>
    <w:p w:rsidR="00264DA6" w:rsidRDefault="00264DA6" w:rsidP="00264DA6">
      <w:r>
        <w:t>OAuth 2.0 roles, as defined in clause 1.1 of RFC 6749 [43], are as follows:</w:t>
      </w:r>
    </w:p>
    <w:p w:rsidR="00264DA6" w:rsidRDefault="00264DA6" w:rsidP="00264DA6">
      <w:pPr>
        <w:pStyle w:val="B1"/>
      </w:pPr>
      <w:r>
        <w:t>a.</w:t>
      </w:r>
      <w:r>
        <w:tab/>
        <w:t>The Network Resource Function (NRF) shall be the OAuth 2.0 Authorization server.</w:t>
      </w:r>
    </w:p>
    <w:p w:rsidR="00264DA6" w:rsidRDefault="00264DA6" w:rsidP="00264DA6">
      <w:pPr>
        <w:pStyle w:val="B1"/>
      </w:pPr>
      <w:r>
        <w:t>b.</w:t>
      </w:r>
      <w:r>
        <w:tab/>
        <w:t>The NF service consumer shall be the OAuth 2.0 client.</w:t>
      </w:r>
    </w:p>
    <w:p w:rsidR="00264DA6" w:rsidRDefault="00264DA6" w:rsidP="00264DA6">
      <w:pPr>
        <w:pStyle w:val="B1"/>
      </w:pPr>
      <w:r>
        <w:t>c.</w:t>
      </w:r>
      <w:r>
        <w:tab/>
        <w:t>The NF service producer shall be the OAuth 2.0 resource server.</w:t>
      </w:r>
    </w:p>
    <w:p w:rsidR="00264DA6" w:rsidRDefault="00264DA6" w:rsidP="00264DA6"/>
    <w:p w:rsidR="00264DA6" w:rsidRDefault="00264DA6" w:rsidP="00264DA6">
      <w:pPr>
        <w:rPr>
          <w:b/>
          <w:u w:val="single"/>
        </w:rPr>
      </w:pPr>
      <w:r>
        <w:rPr>
          <w:b/>
          <w:u w:val="single"/>
        </w:rPr>
        <w:t>OAuth 2.0 client (NF service consumer) registration with the OAuth 2.0 authorization server (NRF)</w:t>
      </w:r>
    </w:p>
    <w:p w:rsidR="00264DA6" w:rsidRDefault="00264DA6" w:rsidP="00264DA6">
      <w:r>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rsidR="00264DA6" w:rsidRDefault="00264DA6" w:rsidP="00264DA6">
      <w:pPr>
        <w:pStyle w:val="B1"/>
      </w:pPr>
    </w:p>
    <w:p w:rsidR="00264DA6" w:rsidRDefault="00264DA6" w:rsidP="00264DA6">
      <w:pPr>
        <w:rPr>
          <w:b/>
          <w:u w:val="single"/>
        </w:rPr>
      </w:pPr>
      <w:r>
        <w:rPr>
          <w:b/>
          <w:u w:val="single"/>
        </w:rPr>
        <w:t>Access token request before service access</w:t>
      </w:r>
    </w:p>
    <w:p w:rsidR="00264DA6" w:rsidRDefault="00264DA6" w:rsidP="00264DA6">
      <w:r>
        <w:t xml:space="preserve">The following procedure describes how the NF service consumer obtains an access token before service access to NF service producers of a specific NF type.  </w:t>
      </w:r>
    </w:p>
    <w:p w:rsidR="00264DA6" w:rsidRDefault="00264DA6" w:rsidP="00264DA6">
      <w:r>
        <w:t>Pre-requisite:</w:t>
      </w:r>
    </w:p>
    <w:p w:rsidR="00264DA6" w:rsidRDefault="00264DA6" w:rsidP="00264DA6">
      <w:pPr>
        <w:pStyle w:val="B1"/>
      </w:pPr>
      <w:r>
        <w:t>a.</w:t>
      </w:r>
      <w:r>
        <w:tab/>
        <w:t>The NF Service consumer (OAuth2.0 client) is registered with the NRF (Authorization Server).</w:t>
      </w:r>
    </w:p>
    <w:p w:rsidR="00264DA6" w:rsidRDefault="00264DA6" w:rsidP="00264DA6">
      <w:pPr>
        <w:pStyle w:val="B1"/>
      </w:pPr>
      <w:r>
        <w:t>b.</w:t>
      </w:r>
      <w:r>
        <w:tab/>
        <w:t xml:space="preserve">The NRF and NF service producer share the required credentials. </w:t>
      </w:r>
    </w:p>
    <w:p w:rsidR="00264DA6" w:rsidRDefault="00264DA6" w:rsidP="00264DA6">
      <w:pPr>
        <w:pStyle w:val="B1"/>
      </w:pPr>
      <w:r>
        <w:t xml:space="preserve">c. The NRF and NF have mutually authenticated each other. </w:t>
      </w:r>
    </w:p>
    <w:p w:rsidR="00264DA6" w:rsidRDefault="00264DA6" w:rsidP="00264DA6"/>
    <w:p w:rsidR="00264DA6" w:rsidRDefault="00264DA6" w:rsidP="00264DA6">
      <w:pPr>
        <w:pStyle w:val="TH"/>
      </w:pPr>
      <w:r>
        <w:rPr>
          <w:lang w:val="x-none"/>
        </w:rPr>
        <w:object w:dxaOrig="6225" w:dyaOrig="5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05pt;height:292.6pt" o:ole="">
            <v:imagedata r:id="rId12" o:title=""/>
          </v:shape>
          <o:OLEObject Type="Embed" ProgID="Visio.Drawing.11" ShapeID="_x0000_i1025" DrawAspect="Content" ObjectID="_1647434249" r:id="rId13"/>
        </w:object>
      </w:r>
    </w:p>
    <w:p w:rsidR="00264DA6" w:rsidRDefault="00264DA6" w:rsidP="00264DA6">
      <w:pPr>
        <w:pStyle w:val="TF"/>
      </w:pPr>
      <w:r>
        <w:t>Figure 13.4.1.1-1: NF service consumer obtaining access token before NF service access</w:t>
      </w:r>
    </w:p>
    <w:p w:rsidR="00264DA6" w:rsidRDefault="00264DA6" w:rsidP="00264DA6">
      <w:pPr>
        <w:pStyle w:val="B1"/>
      </w:pPr>
      <w:r>
        <w:lastRenderedPageBreak/>
        <w:t xml:space="preserve">1. The NF service consumer shall request an access token from the NRF in the same PLMN using the Nnrf_AccessToken_Get request operation. The message shall include the NF Instance Id(s) of the NF service consumer, expected NF service name(s), NF type of the expected NF producer instance and NF consumer. The service consumer may also include a list of NSSAIs or list of NSI IDs for the expected NF producer instances. </w:t>
      </w:r>
    </w:p>
    <w:p w:rsidR="00264DA6" w:rsidRDefault="00264DA6" w:rsidP="00264DA6">
      <w:pPr>
        <w:pStyle w:val="B1"/>
        <w:ind w:left="852"/>
        <w:contextualSpacing/>
      </w:pPr>
      <w:r>
        <w:t>The message may include the NF Set ID of the expected NF service producer instances.</w:t>
      </w:r>
    </w:p>
    <w:p w:rsidR="00264DA6" w:rsidRDefault="00264DA6" w:rsidP="00264DA6">
      <w:pPr>
        <w:pStyle w:val="B1"/>
        <w:ind w:left="852"/>
        <w:contextualSpacing/>
      </w:pPr>
    </w:p>
    <w:p w:rsidR="00264DA6" w:rsidRDefault="00264DA6" w:rsidP="00264DA6">
      <w:pPr>
        <w:pStyle w:val="B1"/>
      </w:pPr>
      <w:r>
        <w:t>2. The NRF may optionally authorize the NF service consumer. It shall then generate an access token with appropriate claims included. The NRF shall digitally sign the generated access token based on a shared secret or private key as described in RFC 7515 [45].</w:t>
      </w:r>
    </w:p>
    <w:p w:rsidR="00264DA6" w:rsidRDefault="00264DA6" w:rsidP="00264DA6">
      <w:pPr>
        <w:pStyle w:val="B1"/>
        <w:ind w:firstLine="0"/>
      </w:pPr>
      <w:r>
        <w:t>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producer instances. The claims may include the NF Set ID of the expected NF service producer instances.</w:t>
      </w:r>
      <w:ins w:id="4" w:author="Huawei-2" w:date="2020-01-16T11:24:00Z">
        <w:r>
          <w:t xml:space="preserve"> The claims may include the hashed</w:t>
        </w:r>
      </w:ins>
      <w:ins w:id="5" w:author="Huawei-2" w:date="2020-01-16T11:25:00Z">
        <w:r>
          <w:t xml:space="preserve"> certificate</w:t>
        </w:r>
      </w:ins>
      <w:ins w:id="6" w:author="Huawei-2" w:date="2020-01-16T11:24:00Z">
        <w:r>
          <w:t xml:space="preserve"> of the </w:t>
        </w:r>
      </w:ins>
      <w:ins w:id="7" w:author="Huawei-2" w:date="2020-01-16T11:25:00Z">
        <w:r>
          <w:t>NF service consumer</w:t>
        </w:r>
      </w:ins>
      <w:ins w:id="8" w:author="Huawei-2" w:date="2020-01-16T11:24:00Z">
        <w:r>
          <w:t>.</w:t>
        </w:r>
      </w:ins>
    </w:p>
    <w:p w:rsidR="00264DA6" w:rsidRDefault="00264DA6" w:rsidP="00264DA6">
      <w:pPr>
        <w:pStyle w:val="B1"/>
      </w:pPr>
      <w:bookmarkStart w:id="9" w:name="_Hlk525229455"/>
      <w:r>
        <w:t>3. If the authorization is successful, the NRF shall send access token to the NF service consumer in the Nnrf_AccessToken_Get response operation,otherwise it shall reply based on Oauth 2.0 error response defined in RFC 6749 [43]. The other parameters (e.g., the expiration time , allowed scope ) sent by NRF in addition to the access token are described in TS 29.510 [68].</w:t>
      </w:r>
      <w:bookmarkStart w:id="10" w:name="_GoBack"/>
      <w:bookmarkEnd w:id="10"/>
    </w:p>
    <w:p w:rsidR="00264DA6" w:rsidRDefault="00264DA6" w:rsidP="00264DA6">
      <w:pPr>
        <w:pStyle w:val="B1"/>
        <w:rPr>
          <w:lang w:val="en-US"/>
        </w:rPr>
      </w:pPr>
      <w:r>
        <w:t xml:space="preserve">The NF service consumer may store the received token(s). Stored tokens may be re-used for accessing service(s) from producer NF type listed in claims (scope, audience) during their validity time. </w:t>
      </w:r>
    </w:p>
    <w:bookmarkEnd w:id="9"/>
    <w:p w:rsidR="00264DA6" w:rsidRDefault="00264DA6" w:rsidP="00264DA6"/>
    <w:p w:rsidR="00264DA6" w:rsidRDefault="00264DA6" w:rsidP="00264DA6">
      <w:pPr>
        <w:rPr>
          <w:b/>
          <w:u w:val="single"/>
        </w:rPr>
      </w:pPr>
      <w:r>
        <w:rPr>
          <w:b/>
          <w:u w:val="single"/>
        </w:rPr>
        <w:t>Access token request for a specific NF Producer/NF Producer service instance</w:t>
      </w:r>
    </w:p>
    <w:p w:rsidR="00264DA6" w:rsidRDefault="00264DA6" w:rsidP="00264DA6">
      <w:r>
        <w:t xml:space="preserve">The NF service consumer shall request an access token from the NRF for a specific NF Producer instance/NF Producer service instance. The request shall include the NF Instance Id(s) of the requested NF Producer, the expected NF service name and NF Instance Id of the NF service consumer. </w:t>
      </w:r>
    </w:p>
    <w:p w:rsidR="00264DA6" w:rsidRDefault="00264DA6" w:rsidP="00264DA6">
      <w:r>
        <w:t xml:space="preserve">The NRF may optionally authorize the NF service consumer to use the requested NF Producer instance/NF Producer service instance, and then proceeds to generate an access token with the appropriate claims included.  </w:t>
      </w:r>
    </w:p>
    <w:p w:rsidR="00264DA6" w:rsidRDefault="00264DA6" w:rsidP="00264DA6">
      <w:r>
        <w:t>The claims in the token shall include the NF Instance Id of NRF (issuer), NF Instance Id of the NF Service consumer (subject), NF Instance Id or several NF Instance Id(s) of the requested NF Service Producer (audience), expected service name(s) (scope) and expiration time (expiration). The token shall be included in the Nnrf_AccessToken_Get response sent to the NF service consumer.</w:t>
      </w:r>
    </w:p>
    <w:p w:rsidR="00264DA6" w:rsidRDefault="00264DA6" w:rsidP="00264DA6"/>
    <w:p w:rsidR="00264DA6" w:rsidRDefault="00264DA6" w:rsidP="00264DA6">
      <w:pPr>
        <w:rPr>
          <w:b/>
          <w:u w:val="single"/>
        </w:rPr>
      </w:pPr>
      <w:r>
        <w:rPr>
          <w:b/>
          <w:u w:val="single"/>
        </w:rPr>
        <w:t>Service access request based on token verification</w:t>
      </w:r>
    </w:p>
    <w:p w:rsidR="00264DA6" w:rsidRDefault="00264DA6" w:rsidP="00264DA6">
      <w:r>
        <w:t>The following figure and procedure describes how authorization is performed during Service request of the NF service consumer.</w:t>
      </w:r>
    </w:p>
    <w:p w:rsidR="00264DA6" w:rsidRDefault="00264DA6" w:rsidP="00264DA6">
      <w:pPr>
        <w:pStyle w:val="TH"/>
      </w:pPr>
      <w:r>
        <w:rPr>
          <w:lang w:val="x-none"/>
        </w:rPr>
        <w:object w:dxaOrig="4785" w:dyaOrig="4290">
          <v:shape id="_x0000_i1026" type="#_x0000_t75" style="width:239.6pt;height:214.25pt" o:ole="">
            <v:imagedata r:id="rId14" o:title=""/>
          </v:shape>
          <o:OLEObject Type="Embed" ProgID="Visio.Drawing.15" ShapeID="_x0000_i1026" DrawAspect="Content" ObjectID="_1647434250" r:id="rId15"/>
        </w:object>
      </w:r>
    </w:p>
    <w:p w:rsidR="00264DA6" w:rsidRDefault="00264DA6" w:rsidP="00264DA6">
      <w:pPr>
        <w:pStyle w:val="TF"/>
      </w:pPr>
      <w:r>
        <w:t>Figure 13.4.1.1-2: NF service consumer requesting service access with an access token</w:t>
      </w:r>
    </w:p>
    <w:p w:rsidR="00264DA6" w:rsidRDefault="00264DA6" w:rsidP="00264DA6">
      <w:r>
        <w:t>Pre-requisite: The NF service consumer is in possession of a valid access token before requesting service access from the NF Service producer.</w:t>
      </w:r>
    </w:p>
    <w:p w:rsidR="00264DA6" w:rsidRDefault="00264DA6" w:rsidP="00264DA6">
      <w:pPr>
        <w:pStyle w:val="B1"/>
      </w:pPr>
      <w:r>
        <w:t>1.</w:t>
      </w:r>
      <w:r>
        <w:tab/>
        <w:t xml:space="preserve">The NF Service consumer requests service from the NF service producer. The NF Service Consumer shall include the access token. </w:t>
      </w:r>
    </w:p>
    <w:p w:rsidR="00264DA6" w:rsidRDefault="00264DA6" w:rsidP="00264DA6">
      <w:pPr>
        <w:pStyle w:val="B1"/>
        <w:ind w:firstLine="0"/>
      </w:pPr>
      <w:r>
        <w:t>The NF Service consumer and NF service producer shall authenticate each other following clause 13.3.</w:t>
      </w:r>
    </w:p>
    <w:p w:rsidR="00264DA6" w:rsidRDefault="00264DA6" w:rsidP="00264DA6">
      <w:pPr>
        <w:pStyle w:val="B1"/>
      </w:pPr>
      <w:r>
        <w:t>2.</w:t>
      </w:r>
      <w:r>
        <w:tab/>
        <w:t>The NF Service producer shall verify the token as follows:</w:t>
      </w:r>
    </w:p>
    <w:p w:rsidR="00264DA6" w:rsidRDefault="00264DA6" w:rsidP="00264DA6">
      <w:pPr>
        <w:pStyle w:val="B2"/>
      </w:pPr>
      <w:r>
        <w:t xml:space="preserve"> -</w:t>
      </w:r>
      <w: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rsidR="00264DA6" w:rsidRDefault="00264DA6" w:rsidP="00264DA6">
      <w:pPr>
        <w:pStyle w:val="NO"/>
      </w:pPr>
      <w:r>
        <w:t>NOTE: Void.</w:t>
      </w:r>
    </w:p>
    <w:p w:rsidR="00264DA6" w:rsidRDefault="00264DA6" w:rsidP="00264DA6">
      <w:pPr>
        <w:pStyle w:val="B2"/>
        <w:rPr>
          <w:ins w:id="11" w:author="Huawei-2" w:date="2020-01-16T11:26:00Z"/>
        </w:rPr>
      </w:pPr>
      <w:r>
        <w:t>-</w:t>
      </w:r>
      <w:r>
        <w:tab/>
        <w:t>It checks that the audience claim in the access token matches its own identity or the type of NF service producer. If a list of NSSAIs or list of NSI IDs is present, the NF service producer shall check that it serves the corresponding slice(s).</w:t>
      </w:r>
    </w:p>
    <w:p w:rsidR="00264DA6" w:rsidRDefault="00264DA6" w:rsidP="00264DA6">
      <w:pPr>
        <w:pStyle w:val="B2"/>
        <w:rPr>
          <w:ins w:id="12" w:author="Huawei-2" w:date="2020-01-16T11:26:00Z"/>
        </w:rPr>
      </w:pPr>
      <w:ins w:id="13" w:author="Huawei-2" w:date="2020-01-16T11:26:00Z">
        <w:r>
          <w:t>-</w:t>
        </w:r>
        <w:r>
          <w:tab/>
          <w:t>I</w:t>
        </w:r>
      </w:ins>
      <w:ins w:id="14" w:author="Huawei-2" w:date="2020-01-16T11:29:00Z">
        <w:r>
          <w:t>f</w:t>
        </w:r>
      </w:ins>
      <w:ins w:id="15" w:author="Huawei-2" w:date="2020-01-16T11:26:00Z">
        <w:r>
          <w:t xml:space="preserve"> the hashed certificate of the NF service consumer</w:t>
        </w:r>
      </w:ins>
      <w:ins w:id="16" w:author="Huawei-2" w:date="2020-01-16T11:30:00Z">
        <w:r>
          <w:t xml:space="preserve"> </w:t>
        </w:r>
      </w:ins>
      <w:ins w:id="17" w:author="Bo Zhang" w:date="2020-03-27T15:03:00Z">
        <w:r w:rsidR="009028B3">
          <w:t xml:space="preserve">is </w:t>
        </w:r>
      </w:ins>
      <w:ins w:id="18" w:author="Huawei-2" w:date="2020-01-16T11:30:00Z">
        <w:r>
          <w:t>present</w:t>
        </w:r>
      </w:ins>
      <w:ins w:id="19" w:author="Huawei-2" w:date="2020-01-16T11:26:00Z">
        <w:r>
          <w:t xml:space="preserve">, the NF </w:t>
        </w:r>
      </w:ins>
      <w:ins w:id="20" w:author="Huawei-2" w:date="2020-01-16T11:27:00Z">
        <w:r>
          <w:t>service producer shall check the</w:t>
        </w:r>
        <w:r w:rsidRPr="00264DA6">
          <w:t xml:space="preserve"> </w:t>
        </w:r>
        <w:r>
          <w:t>hashed certificate in the claims matches the hash</w:t>
        </w:r>
      </w:ins>
      <w:ins w:id="21" w:author="Huawei-2" w:date="2020-01-16T11:28:00Z">
        <w:r>
          <w:t>ed</w:t>
        </w:r>
      </w:ins>
      <w:ins w:id="22" w:author="Huawei-2" w:date="2020-01-16T11:27:00Z">
        <w:r>
          <w:t xml:space="preserve"> </w:t>
        </w:r>
      </w:ins>
      <w:ins w:id="23" w:author="Huawei-2" w:date="2020-01-16T11:28:00Z">
        <w:r>
          <w:t>certificate that was presented by the TLS client during TLS handshake</w:t>
        </w:r>
      </w:ins>
      <w:ins w:id="24" w:author="Huawei-2" w:date="2020-01-16T11:29:00Z">
        <w:r>
          <w:t>.</w:t>
        </w:r>
      </w:ins>
      <w:ins w:id="25" w:author="Huawei-2" w:date="2020-01-16T11:28:00Z">
        <w:r>
          <w:t xml:space="preserve"> </w:t>
        </w:r>
      </w:ins>
    </w:p>
    <w:p w:rsidR="00264DA6" w:rsidRDefault="00264DA6" w:rsidP="00264DA6">
      <w:pPr>
        <w:pStyle w:val="B2"/>
      </w:pPr>
      <w:ins w:id="26" w:author="Huawei-2" w:date="2020-01-16T11:26:00Z">
        <w:r>
          <w:t xml:space="preserve">NOTE: This can be done only in intra-PLMN scenarios where NF consumer and NF producer directly communicate with each other and mutually </w:t>
        </w:r>
        <w:r w:rsidRPr="006B3427">
          <w:t>authenticate each other with TLS certificates</w:t>
        </w:r>
        <w:r>
          <w:t>.</w:t>
        </w:r>
      </w:ins>
    </w:p>
    <w:p w:rsidR="00264DA6" w:rsidRDefault="00264DA6" w:rsidP="00264DA6">
      <w:pPr>
        <w:pStyle w:val="B2"/>
      </w:pPr>
      <w:r>
        <w:t>-</w:t>
      </w:r>
      <w:r>
        <w:tab/>
        <w:t xml:space="preserve">If an NF Set ID present, the NF service producer shall </w:t>
      </w:r>
      <w:r>
        <w:rPr>
          <w:rFonts w:eastAsia="宋体"/>
        </w:rPr>
        <w:t xml:space="preserve">check the NF Set ID in the claim </w:t>
      </w:r>
      <w:r>
        <w:t>matches its own</w:t>
      </w:r>
      <w:r>
        <w:rPr>
          <w:rFonts w:eastAsia="宋体"/>
        </w:rPr>
        <w:t xml:space="preserve"> NF Set ID</w:t>
      </w:r>
      <w:r>
        <w:t>.</w:t>
      </w:r>
    </w:p>
    <w:p w:rsidR="00264DA6" w:rsidRDefault="00264DA6" w:rsidP="00264DA6">
      <w:pPr>
        <w:pStyle w:val="B2"/>
      </w:pPr>
      <w:r>
        <w:t>-</w:t>
      </w:r>
      <w:r>
        <w:tab/>
        <w:t>If scope is present, it checks that the scope matches the requested service operation.</w:t>
      </w:r>
    </w:p>
    <w:p w:rsidR="00264DA6" w:rsidRDefault="00264DA6" w:rsidP="00264DA6">
      <w:pPr>
        <w:pStyle w:val="B2"/>
      </w:pPr>
      <w:r>
        <w:t>-</w:t>
      </w:r>
      <w:r>
        <w:tab/>
        <w:t>It checks that the access token has not expired by verifying the expiration time in the access token against the current data/time.</w:t>
      </w:r>
    </w:p>
    <w:p w:rsidR="00264DA6" w:rsidRDefault="00264DA6" w:rsidP="00264DA6">
      <w:pPr>
        <w:rPr>
          <w:rFonts w:cs="Arial"/>
          <w:noProof/>
          <w:sz w:val="44"/>
          <w:szCs w:val="44"/>
        </w:rPr>
      </w:pPr>
      <w:r>
        <w:t>3.</w:t>
      </w:r>
      <w:r>
        <w:tab/>
        <w:t>If the verification is successful, the NF Service producer shall execute the requested service and responds back to the NF Service consumer. Otherwise it shall reply based on Oauth 2.0 error response defined in RFC 6749 [43]. The NF service consumer may store the received token(s). Stored tokens may be re-used for accessing service(s) from producer NF type listed in claims (scope, audience) during their validity time.</w:t>
      </w:r>
      <w:r>
        <w:rPr>
          <w:rFonts w:cs="Arial"/>
          <w:noProof/>
          <w:sz w:val="44"/>
          <w:szCs w:val="44"/>
        </w:rPr>
        <w:t xml:space="preserve"> </w:t>
      </w:r>
    </w:p>
    <w:p w:rsidR="005E1EAF" w:rsidRPr="00210264" w:rsidRDefault="005E1EAF" w:rsidP="00264DA6">
      <w:pPr>
        <w:jc w:val="center"/>
      </w:pPr>
      <w:r>
        <w:rPr>
          <w:rFonts w:cs="Arial"/>
          <w:noProof/>
          <w:sz w:val="44"/>
          <w:szCs w:val="44"/>
        </w:rPr>
        <w:t>**</w:t>
      </w:r>
      <w:r>
        <w:rPr>
          <w:rFonts w:cs="Arial"/>
          <w:noProof/>
          <w:sz w:val="44"/>
          <w:szCs w:val="44"/>
        </w:rPr>
        <w:tab/>
        <w:t>END OF CHANGES</w:t>
      </w:r>
      <w:r>
        <w:rPr>
          <w:rFonts w:cs="Arial"/>
          <w:noProof/>
          <w:sz w:val="44"/>
          <w:szCs w:val="44"/>
        </w:rPr>
        <w:tab/>
        <w:t>***</w:t>
      </w:r>
    </w:p>
    <w:p w:rsidR="005E1EAF" w:rsidRDefault="005E1EAF">
      <w:pPr>
        <w:rPr>
          <w:noProof/>
        </w:rPr>
      </w:pPr>
    </w:p>
    <w:sectPr w:rsidR="005E1E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C5C" w:rsidRDefault="00177C5C">
      <w:r>
        <w:separator/>
      </w:r>
    </w:p>
  </w:endnote>
  <w:endnote w:type="continuationSeparator" w:id="0">
    <w:p w:rsidR="00177C5C" w:rsidRDefault="0017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C5C" w:rsidRDefault="00177C5C">
      <w:r>
        <w:separator/>
      </w:r>
    </w:p>
  </w:footnote>
  <w:footnote w:type="continuationSeparator" w:id="0">
    <w:p w:rsidR="00177C5C" w:rsidRDefault="00177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Bo Zhang">
    <w15:presenceInfo w15:providerId="None" w15:userId="Bo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7015"/>
    <w:rsid w:val="00145D43"/>
    <w:rsid w:val="00177C5C"/>
    <w:rsid w:val="00192C46"/>
    <w:rsid w:val="001A08B3"/>
    <w:rsid w:val="001A7B60"/>
    <w:rsid w:val="001B52F0"/>
    <w:rsid w:val="001B7A65"/>
    <w:rsid w:val="001D16CF"/>
    <w:rsid w:val="001E41F3"/>
    <w:rsid w:val="00200DC5"/>
    <w:rsid w:val="0023468D"/>
    <w:rsid w:val="002365CA"/>
    <w:rsid w:val="0026004D"/>
    <w:rsid w:val="002640DD"/>
    <w:rsid w:val="00264DA6"/>
    <w:rsid w:val="00275D12"/>
    <w:rsid w:val="00284FEB"/>
    <w:rsid w:val="002860C4"/>
    <w:rsid w:val="002B5741"/>
    <w:rsid w:val="002E0587"/>
    <w:rsid w:val="00305409"/>
    <w:rsid w:val="0032030E"/>
    <w:rsid w:val="003315F1"/>
    <w:rsid w:val="003344C4"/>
    <w:rsid w:val="003609EF"/>
    <w:rsid w:val="0036231A"/>
    <w:rsid w:val="00374DD4"/>
    <w:rsid w:val="003D786C"/>
    <w:rsid w:val="003E1A36"/>
    <w:rsid w:val="00410371"/>
    <w:rsid w:val="004242F1"/>
    <w:rsid w:val="004B6176"/>
    <w:rsid w:val="004B75B7"/>
    <w:rsid w:val="004E2903"/>
    <w:rsid w:val="0051580D"/>
    <w:rsid w:val="00524DB8"/>
    <w:rsid w:val="00547111"/>
    <w:rsid w:val="00592D74"/>
    <w:rsid w:val="005E1EAF"/>
    <w:rsid w:val="005E2C44"/>
    <w:rsid w:val="00621188"/>
    <w:rsid w:val="006257ED"/>
    <w:rsid w:val="00695808"/>
    <w:rsid w:val="006B46FB"/>
    <w:rsid w:val="006E21FB"/>
    <w:rsid w:val="006F377B"/>
    <w:rsid w:val="00792342"/>
    <w:rsid w:val="007977A8"/>
    <w:rsid w:val="007B512A"/>
    <w:rsid w:val="007C2097"/>
    <w:rsid w:val="007D6A07"/>
    <w:rsid w:val="007F7259"/>
    <w:rsid w:val="008040A8"/>
    <w:rsid w:val="008279FA"/>
    <w:rsid w:val="0083248C"/>
    <w:rsid w:val="0083450E"/>
    <w:rsid w:val="008626E7"/>
    <w:rsid w:val="00870EE7"/>
    <w:rsid w:val="008852F3"/>
    <w:rsid w:val="008863B9"/>
    <w:rsid w:val="008A1A56"/>
    <w:rsid w:val="008A45A6"/>
    <w:rsid w:val="008F686C"/>
    <w:rsid w:val="009028B3"/>
    <w:rsid w:val="00904FCB"/>
    <w:rsid w:val="009148DE"/>
    <w:rsid w:val="00941E30"/>
    <w:rsid w:val="009777D9"/>
    <w:rsid w:val="00991B88"/>
    <w:rsid w:val="009A5753"/>
    <w:rsid w:val="009A579D"/>
    <w:rsid w:val="009E3297"/>
    <w:rsid w:val="009E69B0"/>
    <w:rsid w:val="009F734F"/>
    <w:rsid w:val="00A246B6"/>
    <w:rsid w:val="00A47E70"/>
    <w:rsid w:val="00A50CF0"/>
    <w:rsid w:val="00A7671C"/>
    <w:rsid w:val="00A8778D"/>
    <w:rsid w:val="00AA2CBC"/>
    <w:rsid w:val="00AB6AD4"/>
    <w:rsid w:val="00AC5820"/>
    <w:rsid w:val="00AD1CD8"/>
    <w:rsid w:val="00B258BB"/>
    <w:rsid w:val="00B46A18"/>
    <w:rsid w:val="00B625FE"/>
    <w:rsid w:val="00B62AC8"/>
    <w:rsid w:val="00B66269"/>
    <w:rsid w:val="00B67B97"/>
    <w:rsid w:val="00B968C8"/>
    <w:rsid w:val="00BA3EC5"/>
    <w:rsid w:val="00BA51D9"/>
    <w:rsid w:val="00BB5DFC"/>
    <w:rsid w:val="00BC323D"/>
    <w:rsid w:val="00BD279D"/>
    <w:rsid w:val="00BD6BB8"/>
    <w:rsid w:val="00C1702A"/>
    <w:rsid w:val="00C20FF7"/>
    <w:rsid w:val="00C66BA2"/>
    <w:rsid w:val="00C95985"/>
    <w:rsid w:val="00CC5026"/>
    <w:rsid w:val="00CC68D0"/>
    <w:rsid w:val="00D03F9A"/>
    <w:rsid w:val="00D06D51"/>
    <w:rsid w:val="00D24991"/>
    <w:rsid w:val="00D24F05"/>
    <w:rsid w:val="00D311A7"/>
    <w:rsid w:val="00D50255"/>
    <w:rsid w:val="00D564D7"/>
    <w:rsid w:val="00D66520"/>
    <w:rsid w:val="00D72AE5"/>
    <w:rsid w:val="00DE34CF"/>
    <w:rsid w:val="00E13F3D"/>
    <w:rsid w:val="00E34898"/>
    <w:rsid w:val="00EB09B7"/>
    <w:rsid w:val="00EE7D7C"/>
    <w:rsid w:val="00F25D98"/>
    <w:rsid w:val="00F300FB"/>
    <w:rsid w:val="00F35F27"/>
    <w:rsid w:val="00F52A58"/>
    <w:rsid w:val="00FB6386"/>
    <w:rsid w:val="00FC37D2"/>
    <w:rsid w:val="00FE03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E1EAF"/>
    <w:rPr>
      <w:rFonts w:ascii="Times New Roman" w:hAnsi="Times New Roman"/>
      <w:lang w:val="en-GB" w:eastAsia="en-US"/>
    </w:rPr>
  </w:style>
  <w:style w:type="paragraph" w:customStyle="1" w:styleId="Reference">
    <w:name w:val="Reference"/>
    <w:basedOn w:val="a"/>
    <w:rsid w:val="005E1EAF"/>
    <w:pPr>
      <w:tabs>
        <w:tab w:val="left" w:pos="851"/>
      </w:tabs>
      <w:ind w:left="851" w:hanging="851"/>
    </w:pPr>
    <w:rPr>
      <w:rFonts w:eastAsia="宋体"/>
    </w:rPr>
  </w:style>
  <w:style w:type="character" w:customStyle="1" w:styleId="NOChar">
    <w:name w:val="NO Char"/>
    <w:link w:val="NO"/>
    <w:locked/>
    <w:rsid w:val="00264DA6"/>
    <w:rPr>
      <w:rFonts w:ascii="Times New Roman" w:hAnsi="Times New Roman"/>
      <w:lang w:val="en-GB" w:eastAsia="en-US"/>
    </w:rPr>
  </w:style>
  <w:style w:type="character" w:customStyle="1" w:styleId="B1Char1">
    <w:name w:val="B1 Char1"/>
    <w:locked/>
    <w:rsid w:val="00264DA6"/>
    <w:rPr>
      <w:lang w:val="en-GB" w:eastAsia="x-none"/>
    </w:rPr>
  </w:style>
  <w:style w:type="character" w:customStyle="1" w:styleId="THChar">
    <w:name w:val="TH Char"/>
    <w:link w:val="TH"/>
    <w:locked/>
    <w:rsid w:val="00264DA6"/>
    <w:rPr>
      <w:rFonts w:ascii="Arial" w:hAnsi="Arial"/>
      <w:b/>
      <w:lang w:val="en-GB" w:eastAsia="en-US"/>
    </w:rPr>
  </w:style>
  <w:style w:type="character" w:customStyle="1" w:styleId="TF0">
    <w:name w:val="TF (文字)"/>
    <w:link w:val="TF"/>
    <w:locked/>
    <w:rsid w:val="00264DA6"/>
    <w:rPr>
      <w:rFonts w:ascii="Arial" w:hAnsi="Arial"/>
      <w:b/>
      <w:lang w:val="en-GB" w:eastAsia="en-US"/>
    </w:rPr>
  </w:style>
  <w:style w:type="character" w:customStyle="1" w:styleId="B2Char">
    <w:name w:val="B2 Char"/>
    <w:link w:val="B2"/>
    <w:locked/>
    <w:rsid w:val="00264D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70768276">
      <w:bodyDiv w:val="1"/>
      <w:marLeft w:val="0"/>
      <w:marRight w:val="0"/>
      <w:marTop w:val="0"/>
      <w:marBottom w:val="0"/>
      <w:divBdr>
        <w:top w:val="none" w:sz="0" w:space="0" w:color="auto"/>
        <w:left w:val="none" w:sz="0" w:space="0" w:color="auto"/>
        <w:bottom w:val="none" w:sz="0" w:space="0" w:color="auto"/>
        <w:right w:val="none" w:sz="0" w:space="0" w:color="auto"/>
      </w:divBdr>
    </w:div>
    <w:div w:id="946235514">
      <w:bodyDiv w:val="1"/>
      <w:marLeft w:val="0"/>
      <w:marRight w:val="0"/>
      <w:marTop w:val="0"/>
      <w:marBottom w:val="0"/>
      <w:divBdr>
        <w:top w:val="none" w:sz="0" w:space="0" w:color="auto"/>
        <w:left w:val="none" w:sz="0" w:space="0" w:color="auto"/>
        <w:bottom w:val="none" w:sz="0" w:space="0" w:color="auto"/>
        <w:right w:val="none" w:sz="0" w:space="0" w:color="auto"/>
      </w:divBdr>
    </w:div>
    <w:div w:id="120417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FFF3B-A1C1-45CF-9D0F-536E3F350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5</Pages>
  <Words>1375</Words>
  <Characters>7843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Zhang</cp:lastModifiedBy>
  <cp:revision>18</cp:revision>
  <cp:lastPrinted>1899-12-31T23:00:00Z</cp:lastPrinted>
  <dcterms:created xsi:type="dcterms:W3CDTF">2019-09-26T14:15:00Z</dcterms:created>
  <dcterms:modified xsi:type="dcterms:W3CDTF">2020-04-03T07:38:00Z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(2)NtM73xnMN0JMRVa8ruictsNtIE+ohXTjHVdRyR140iiKeHuanpmJZkNOjuW1qj4pQFgYHWuG
bZK08C3kIazE0NSbEF6G/hwjztA2Eto9UepWyKERHA+PlntpF4mtxvq2qtuUU4JhPkC1MgM8
za87aN/NO/OFb3wegWQn0bM0qMew08ro8Hv739er0cHasQr/V9SHehnCcdvGCwLn+zCS3RNY
DrIfvlCT9lWMHavV0k</vt:lpwstr>
  </property>
  <property fmtid="{D5CDD505-2E9C-101B-9397-08002B2CF9AE}" pid="22" name="_2015_ms_pID_7253431">
    <vt:lpwstr>q0XFEUFl4paRDJXXkI2C46N+Tz1XrKBTLUx92raxOaQcXJJ1oRTRRf
wT8TZGQ/YJjUot3RBMg1lTUMLeZDrTHtR4Uqj1nw/bL11UW2OUz6nG8KfwDumXTrHTqRgZTj
j0V3fzDgXzVcWPK04g/2tnwpiI732LHLSj2iX4iCShwcynq/63OURjra0NgR2n/4mGCFUOdJ
3UyIKCHrujy4YWXD</vt:lpwstr>
  </property>
</Properties>
</file>